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6F1FDD8" w:rsidR="00AE5DD8" w:rsidRDefault="00AE5DD8" w:rsidP="00AE5DD8">
      <w:pPr>
        <w:pStyle w:val="CRCoverPage"/>
        <w:tabs>
          <w:tab w:val="right" w:pos="9639"/>
        </w:tabs>
        <w:spacing w:after="0"/>
        <w:rPr>
          <w:b/>
          <w:i/>
          <w:noProof/>
          <w:sz w:val="28"/>
        </w:rPr>
      </w:pPr>
      <w:bookmarkStart w:id="0" w:name="_Hlk108602278"/>
      <w:r>
        <w:rPr>
          <w:b/>
          <w:noProof/>
          <w:sz w:val="24"/>
        </w:rPr>
        <w:t>3GPP TSG-SA5 Meeting #1</w:t>
      </w:r>
      <w:r w:rsidR="0027465C">
        <w:rPr>
          <w:b/>
          <w:noProof/>
          <w:sz w:val="24"/>
        </w:rPr>
        <w:t>53</w:t>
      </w:r>
      <w:r>
        <w:rPr>
          <w:b/>
          <w:i/>
          <w:noProof/>
          <w:sz w:val="28"/>
        </w:rPr>
        <w:tab/>
        <w:t>S5-2</w:t>
      </w:r>
      <w:r w:rsidR="00F06780">
        <w:rPr>
          <w:b/>
          <w:i/>
          <w:noProof/>
          <w:sz w:val="28"/>
        </w:rPr>
        <w:t>40406</w:t>
      </w:r>
    </w:p>
    <w:bookmarkEnd w:id="0"/>
    <w:p w14:paraId="7CB45193" w14:textId="21121DCF" w:rsidR="001E41F3" w:rsidRPr="005D6EAF" w:rsidRDefault="00E312ED" w:rsidP="00AE5DD8">
      <w:pPr>
        <w:pStyle w:val="CRCoverPage"/>
        <w:outlineLvl w:val="0"/>
        <w:rPr>
          <w:b/>
          <w:bCs/>
          <w:noProof/>
          <w:sz w:val="24"/>
        </w:rPr>
      </w:pPr>
      <w:r>
        <w:rPr>
          <w:rFonts w:cs="Arial"/>
          <w:b/>
          <w:sz w:val="22"/>
        </w:rPr>
        <w:t xml:space="preserve">Sevilla, </w:t>
      </w:r>
      <w:fldSimple w:instr=" DOCPROPERTY  Country  \* MERGEFORMAT ">
        <w:r w:rsidR="007D58A1">
          <w:rPr>
            <w:b/>
            <w:noProof/>
            <w:sz w:val="24"/>
          </w:rPr>
          <w:t>Spain</w:t>
        </w:r>
      </w:fldSimple>
      <w:r w:rsidR="007D58A1">
        <w:rPr>
          <w:b/>
          <w:noProof/>
          <w:sz w:val="24"/>
        </w:rPr>
        <w:t xml:space="preserve">, </w:t>
      </w:r>
      <w:fldSimple w:instr=" DOCPROPERTY  StartDate  \* MERGEFORMAT ">
        <w:r w:rsidR="007D58A1">
          <w:rPr>
            <w:b/>
            <w:noProof/>
            <w:sz w:val="24"/>
          </w:rPr>
          <w:t>29th Jan 2024</w:t>
        </w:r>
      </w:fldSimple>
      <w:r w:rsidR="007D58A1">
        <w:rPr>
          <w:b/>
          <w:noProof/>
          <w:sz w:val="24"/>
        </w:rPr>
        <w:t xml:space="preserve"> - </w:t>
      </w:r>
      <w:fldSimple w:instr=" DOCPROPERTY  EndDate  \* MERGEFORMAT ">
        <w:r w:rsidR="007D58A1">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6A251" w:rsidR="001E41F3" w:rsidRPr="00410371" w:rsidRDefault="0094468E" w:rsidP="00E13F3D">
            <w:pPr>
              <w:pStyle w:val="CRCoverPage"/>
              <w:spacing w:after="0"/>
              <w:jc w:val="right"/>
              <w:rPr>
                <w:b/>
                <w:noProof/>
                <w:sz w:val="28"/>
              </w:rPr>
            </w:pPr>
            <w:r>
              <w:rPr>
                <w:b/>
                <w:noProof/>
                <w:sz w:val="28"/>
              </w:rPr>
              <w:t>32.158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B288A" w:rsidR="001E41F3" w:rsidRPr="00410371" w:rsidRDefault="00F06780" w:rsidP="00547111">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A602" w:rsidR="001E41F3" w:rsidRPr="00410371" w:rsidRDefault="00000000" w:rsidP="00E13F3D">
            <w:pPr>
              <w:pStyle w:val="CRCoverPage"/>
              <w:spacing w:after="0"/>
              <w:jc w:val="center"/>
              <w:rPr>
                <w:b/>
                <w:noProof/>
              </w:rPr>
            </w:pPr>
            <w:fldSimple w:instr=" DOCPROPERTY  Revision  \* MERGEFORMAT ">
              <w:r w:rsidR="001E47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42524" w:rsidR="001E41F3" w:rsidRPr="00410371" w:rsidRDefault="00000000">
            <w:pPr>
              <w:pStyle w:val="CRCoverPage"/>
              <w:spacing w:after="0"/>
              <w:jc w:val="center"/>
              <w:rPr>
                <w:noProof/>
                <w:sz w:val="28"/>
              </w:rPr>
            </w:pPr>
            <w:fldSimple w:instr=" DOCPROPERTY  Version  \* MERGEFORMAT ">
              <w:r w:rsidR="001E47C5">
                <w:rPr>
                  <w:b/>
                  <w:noProof/>
                  <w:sz w:val="28"/>
                </w:rPr>
                <w:t>1</w:t>
              </w:r>
              <w:r w:rsidR="0094468E">
                <w:rPr>
                  <w:b/>
                  <w:noProof/>
                  <w:sz w:val="28"/>
                </w:rPr>
                <w:t>7</w:t>
              </w:r>
              <w:r w:rsidR="001E47C5">
                <w:rPr>
                  <w:b/>
                  <w:noProof/>
                  <w:sz w:val="28"/>
                </w:rPr>
                <w:t>.</w:t>
              </w:r>
              <w:r w:rsidR="0094468E">
                <w:rPr>
                  <w:b/>
                  <w:noProof/>
                  <w:sz w:val="28"/>
                </w:rPr>
                <w:t>6</w:t>
              </w:r>
              <w:r w:rsidR="001E47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B9704" w:rsidR="00F25D98" w:rsidRDefault="001E47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DECFF" w:rsidR="00F25D98" w:rsidRDefault="000506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36243" w:rsidR="001E41F3" w:rsidRDefault="00BE5C62" w:rsidP="001E47C5">
            <w:pPr>
              <w:pStyle w:val="CRCoverPage"/>
              <w:spacing w:after="0"/>
              <w:rPr>
                <w:noProof/>
              </w:rPr>
            </w:pPr>
            <w:r>
              <w:t xml:space="preserve">Rel17 </w:t>
            </w:r>
            <w:r w:rsidR="009F273B">
              <w:t>TS 32.158</w:t>
            </w:r>
            <w:r>
              <w:t xml:space="preserve"> </w:t>
            </w:r>
            <w:r w:rsidR="000506A0">
              <w:t>Correction of resource representation</w:t>
            </w:r>
            <w:r w:rsidR="001027BA">
              <w:t xml:space="preserve"> for JSON P</w:t>
            </w:r>
            <w:r w:rsidR="00321C33">
              <w:t>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C787B" w14:paraId="46D5D7C2" w14:textId="77777777" w:rsidTr="00547111">
        <w:tc>
          <w:tcPr>
            <w:tcW w:w="1843" w:type="dxa"/>
            <w:tcBorders>
              <w:left w:val="single" w:sz="4" w:space="0" w:color="auto"/>
            </w:tcBorders>
          </w:tcPr>
          <w:p w14:paraId="45A6C2C4" w14:textId="77777777" w:rsidR="00FC787B" w:rsidRDefault="00FC787B" w:rsidP="00FC78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774ED" w:rsidR="00FC787B" w:rsidRDefault="00FC787B" w:rsidP="00FC787B">
            <w:pPr>
              <w:pStyle w:val="CRCoverPage"/>
              <w:spacing w:after="0"/>
              <w:ind w:left="100"/>
              <w:rPr>
                <w:noProof/>
              </w:rPr>
            </w:pPr>
            <w:r w:rsidRPr="0050579B">
              <w:rPr>
                <w:rFonts w:cs="Arial"/>
                <w:color w:val="000000"/>
              </w:rPr>
              <w:t>Nokia, Nokia Shanghai Bell</w:t>
            </w:r>
          </w:p>
        </w:tc>
      </w:tr>
      <w:tr w:rsidR="00FC787B" w14:paraId="4196B218" w14:textId="77777777" w:rsidTr="00547111">
        <w:tc>
          <w:tcPr>
            <w:tcW w:w="1843" w:type="dxa"/>
            <w:tcBorders>
              <w:left w:val="single" w:sz="4" w:space="0" w:color="auto"/>
            </w:tcBorders>
          </w:tcPr>
          <w:p w14:paraId="14C300BA" w14:textId="77777777" w:rsidR="00FC787B" w:rsidRDefault="00FC787B" w:rsidP="00FC78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FC787B" w:rsidRDefault="00FC787B" w:rsidP="00FC787B">
            <w:pPr>
              <w:pStyle w:val="CRCoverPage"/>
              <w:spacing w:after="0"/>
              <w:ind w:left="100"/>
              <w:rPr>
                <w:noProof/>
              </w:rPr>
            </w:pPr>
            <w:r>
              <w:t>S5</w:t>
            </w:r>
          </w:p>
        </w:tc>
      </w:tr>
      <w:tr w:rsidR="00FC787B" w14:paraId="76303739" w14:textId="77777777" w:rsidTr="00547111">
        <w:tc>
          <w:tcPr>
            <w:tcW w:w="1843" w:type="dxa"/>
            <w:tcBorders>
              <w:left w:val="single" w:sz="4" w:space="0" w:color="auto"/>
            </w:tcBorders>
          </w:tcPr>
          <w:p w14:paraId="4D3B1657" w14:textId="77777777" w:rsidR="00FC787B" w:rsidRDefault="00FC787B" w:rsidP="00FC787B">
            <w:pPr>
              <w:pStyle w:val="CRCoverPage"/>
              <w:spacing w:after="0"/>
              <w:rPr>
                <w:b/>
                <w:i/>
                <w:noProof/>
                <w:sz w:val="8"/>
                <w:szCs w:val="8"/>
              </w:rPr>
            </w:pPr>
          </w:p>
        </w:tc>
        <w:tc>
          <w:tcPr>
            <w:tcW w:w="7797" w:type="dxa"/>
            <w:gridSpan w:val="10"/>
            <w:tcBorders>
              <w:right w:val="single" w:sz="4" w:space="0" w:color="auto"/>
            </w:tcBorders>
          </w:tcPr>
          <w:p w14:paraId="6ED4D65A" w14:textId="77777777" w:rsidR="00FC787B" w:rsidRDefault="00FC787B" w:rsidP="00FC787B">
            <w:pPr>
              <w:pStyle w:val="CRCoverPage"/>
              <w:spacing w:after="0"/>
              <w:rPr>
                <w:noProof/>
                <w:sz w:val="8"/>
                <w:szCs w:val="8"/>
              </w:rPr>
            </w:pPr>
          </w:p>
        </w:tc>
      </w:tr>
      <w:tr w:rsidR="00FC787B" w14:paraId="50563E52" w14:textId="77777777" w:rsidTr="00547111">
        <w:tc>
          <w:tcPr>
            <w:tcW w:w="1843" w:type="dxa"/>
            <w:tcBorders>
              <w:left w:val="single" w:sz="4" w:space="0" w:color="auto"/>
            </w:tcBorders>
          </w:tcPr>
          <w:p w14:paraId="32C381B7" w14:textId="77777777" w:rsidR="00FC787B" w:rsidRDefault="00FC787B" w:rsidP="00FC78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72C05A" w:rsidR="00FC787B" w:rsidRDefault="00FC787B" w:rsidP="00FC787B">
            <w:pPr>
              <w:pStyle w:val="CRCoverPage"/>
              <w:spacing w:after="0"/>
              <w:rPr>
                <w:noProof/>
              </w:rPr>
            </w:pPr>
            <w:r>
              <w:rPr>
                <w:noProof/>
              </w:rPr>
              <w:t>REST_SS, TEI16</w:t>
            </w:r>
          </w:p>
        </w:tc>
        <w:tc>
          <w:tcPr>
            <w:tcW w:w="567" w:type="dxa"/>
            <w:tcBorders>
              <w:left w:val="nil"/>
            </w:tcBorders>
          </w:tcPr>
          <w:p w14:paraId="61A86BCF" w14:textId="77777777" w:rsidR="00FC787B" w:rsidRDefault="00FC787B" w:rsidP="00FC787B">
            <w:pPr>
              <w:pStyle w:val="CRCoverPage"/>
              <w:spacing w:after="0"/>
              <w:ind w:right="100"/>
              <w:rPr>
                <w:noProof/>
              </w:rPr>
            </w:pPr>
          </w:p>
        </w:tc>
        <w:tc>
          <w:tcPr>
            <w:tcW w:w="1417" w:type="dxa"/>
            <w:gridSpan w:val="3"/>
            <w:tcBorders>
              <w:left w:val="nil"/>
            </w:tcBorders>
          </w:tcPr>
          <w:p w14:paraId="153CBFB1" w14:textId="77777777" w:rsidR="00FC787B" w:rsidRDefault="00FC787B" w:rsidP="00FC78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3090" w:rsidR="00FC787B" w:rsidRDefault="00FC787B" w:rsidP="00FC787B">
            <w:pPr>
              <w:pStyle w:val="CRCoverPage"/>
              <w:spacing w:after="0"/>
              <w:ind w:left="100"/>
              <w:rPr>
                <w:noProof/>
              </w:rPr>
            </w:pPr>
            <w:r>
              <w:t>2024-01-14</w:t>
            </w:r>
          </w:p>
        </w:tc>
      </w:tr>
      <w:tr w:rsidR="00FC787B" w14:paraId="690C7843" w14:textId="77777777" w:rsidTr="00547111">
        <w:tc>
          <w:tcPr>
            <w:tcW w:w="1843" w:type="dxa"/>
            <w:tcBorders>
              <w:left w:val="single" w:sz="4" w:space="0" w:color="auto"/>
            </w:tcBorders>
          </w:tcPr>
          <w:p w14:paraId="17A1A642" w14:textId="77777777" w:rsidR="00FC787B" w:rsidRDefault="00FC787B" w:rsidP="00FC787B">
            <w:pPr>
              <w:pStyle w:val="CRCoverPage"/>
              <w:spacing w:after="0"/>
              <w:rPr>
                <w:b/>
                <w:i/>
                <w:noProof/>
                <w:sz w:val="8"/>
                <w:szCs w:val="8"/>
              </w:rPr>
            </w:pPr>
          </w:p>
        </w:tc>
        <w:tc>
          <w:tcPr>
            <w:tcW w:w="1986" w:type="dxa"/>
            <w:gridSpan w:val="4"/>
          </w:tcPr>
          <w:p w14:paraId="2F73FCFB" w14:textId="77777777" w:rsidR="00FC787B" w:rsidRDefault="00FC787B" w:rsidP="00FC787B">
            <w:pPr>
              <w:pStyle w:val="CRCoverPage"/>
              <w:spacing w:after="0"/>
              <w:rPr>
                <w:noProof/>
                <w:sz w:val="8"/>
                <w:szCs w:val="8"/>
              </w:rPr>
            </w:pPr>
          </w:p>
        </w:tc>
        <w:tc>
          <w:tcPr>
            <w:tcW w:w="2267" w:type="dxa"/>
            <w:gridSpan w:val="2"/>
          </w:tcPr>
          <w:p w14:paraId="0FBCFC35" w14:textId="77777777" w:rsidR="00FC787B" w:rsidRDefault="00FC787B" w:rsidP="00FC787B">
            <w:pPr>
              <w:pStyle w:val="CRCoverPage"/>
              <w:spacing w:after="0"/>
              <w:rPr>
                <w:noProof/>
                <w:sz w:val="8"/>
                <w:szCs w:val="8"/>
              </w:rPr>
            </w:pPr>
          </w:p>
        </w:tc>
        <w:tc>
          <w:tcPr>
            <w:tcW w:w="1417" w:type="dxa"/>
            <w:gridSpan w:val="3"/>
          </w:tcPr>
          <w:p w14:paraId="60243A9E" w14:textId="77777777" w:rsidR="00FC787B" w:rsidRDefault="00FC787B" w:rsidP="00FC787B">
            <w:pPr>
              <w:pStyle w:val="CRCoverPage"/>
              <w:spacing w:after="0"/>
              <w:rPr>
                <w:noProof/>
                <w:sz w:val="8"/>
                <w:szCs w:val="8"/>
              </w:rPr>
            </w:pPr>
          </w:p>
        </w:tc>
        <w:tc>
          <w:tcPr>
            <w:tcW w:w="2127" w:type="dxa"/>
            <w:tcBorders>
              <w:right w:val="single" w:sz="4" w:space="0" w:color="auto"/>
            </w:tcBorders>
          </w:tcPr>
          <w:p w14:paraId="68E9B688" w14:textId="77777777" w:rsidR="00FC787B" w:rsidRDefault="00FC787B" w:rsidP="00FC787B">
            <w:pPr>
              <w:pStyle w:val="CRCoverPage"/>
              <w:spacing w:after="0"/>
              <w:rPr>
                <w:noProof/>
                <w:sz w:val="8"/>
                <w:szCs w:val="8"/>
              </w:rPr>
            </w:pPr>
          </w:p>
        </w:tc>
      </w:tr>
      <w:tr w:rsidR="00FC787B" w14:paraId="13D4AF59" w14:textId="77777777" w:rsidTr="00547111">
        <w:trPr>
          <w:cantSplit/>
        </w:trPr>
        <w:tc>
          <w:tcPr>
            <w:tcW w:w="1843" w:type="dxa"/>
            <w:tcBorders>
              <w:left w:val="single" w:sz="4" w:space="0" w:color="auto"/>
            </w:tcBorders>
          </w:tcPr>
          <w:p w14:paraId="1E6EA205" w14:textId="77777777" w:rsidR="00FC787B" w:rsidRDefault="00FC787B" w:rsidP="00FC787B">
            <w:pPr>
              <w:pStyle w:val="CRCoverPage"/>
              <w:tabs>
                <w:tab w:val="right" w:pos="1759"/>
              </w:tabs>
              <w:spacing w:after="0"/>
              <w:rPr>
                <w:b/>
                <w:i/>
                <w:noProof/>
              </w:rPr>
            </w:pPr>
            <w:r>
              <w:rPr>
                <w:b/>
                <w:i/>
                <w:noProof/>
              </w:rPr>
              <w:t>Category:</w:t>
            </w:r>
          </w:p>
        </w:tc>
        <w:tc>
          <w:tcPr>
            <w:tcW w:w="851" w:type="dxa"/>
            <w:shd w:val="pct30" w:color="FFFF00" w:fill="auto"/>
          </w:tcPr>
          <w:p w14:paraId="154A6113" w14:textId="5290B509" w:rsidR="00FC787B" w:rsidRDefault="00FC787B" w:rsidP="00FC787B">
            <w:pPr>
              <w:pStyle w:val="CRCoverPage"/>
              <w:spacing w:after="0"/>
              <w:ind w:right="-609"/>
              <w:rPr>
                <w:b/>
                <w:noProof/>
              </w:rPr>
            </w:pPr>
            <w:r>
              <w:t>A</w:t>
            </w:r>
          </w:p>
        </w:tc>
        <w:tc>
          <w:tcPr>
            <w:tcW w:w="3402" w:type="dxa"/>
            <w:gridSpan w:val="5"/>
            <w:tcBorders>
              <w:left w:val="nil"/>
            </w:tcBorders>
          </w:tcPr>
          <w:p w14:paraId="617AE5C6" w14:textId="77777777" w:rsidR="00FC787B" w:rsidRDefault="00FC787B" w:rsidP="00FC787B">
            <w:pPr>
              <w:pStyle w:val="CRCoverPage"/>
              <w:spacing w:after="0"/>
              <w:rPr>
                <w:noProof/>
              </w:rPr>
            </w:pPr>
          </w:p>
        </w:tc>
        <w:tc>
          <w:tcPr>
            <w:tcW w:w="1417" w:type="dxa"/>
            <w:gridSpan w:val="3"/>
            <w:tcBorders>
              <w:left w:val="nil"/>
            </w:tcBorders>
          </w:tcPr>
          <w:p w14:paraId="42CDCEE5" w14:textId="77777777" w:rsidR="00FC787B" w:rsidRDefault="00FC787B" w:rsidP="00FC78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80950" w:rsidR="00FC787B" w:rsidRDefault="00FC787B" w:rsidP="00FC787B">
            <w:pPr>
              <w:pStyle w:val="CRCoverPage"/>
              <w:spacing w:after="0"/>
              <w:ind w:left="100"/>
              <w:rPr>
                <w:noProof/>
              </w:rPr>
            </w:pPr>
            <w:r>
              <w:t>Rel-17</w:t>
            </w:r>
          </w:p>
        </w:tc>
      </w:tr>
      <w:tr w:rsidR="00FC787B" w14:paraId="30122F0C" w14:textId="77777777" w:rsidTr="00547111">
        <w:tc>
          <w:tcPr>
            <w:tcW w:w="1843" w:type="dxa"/>
            <w:tcBorders>
              <w:left w:val="single" w:sz="4" w:space="0" w:color="auto"/>
              <w:bottom w:val="single" w:sz="4" w:space="0" w:color="auto"/>
            </w:tcBorders>
          </w:tcPr>
          <w:p w14:paraId="615796D0" w14:textId="77777777" w:rsidR="00FC787B" w:rsidRDefault="00FC787B" w:rsidP="00FC787B">
            <w:pPr>
              <w:pStyle w:val="CRCoverPage"/>
              <w:spacing w:after="0"/>
              <w:rPr>
                <w:b/>
                <w:i/>
                <w:noProof/>
              </w:rPr>
            </w:pPr>
          </w:p>
        </w:tc>
        <w:tc>
          <w:tcPr>
            <w:tcW w:w="4677" w:type="dxa"/>
            <w:gridSpan w:val="8"/>
            <w:tcBorders>
              <w:bottom w:val="single" w:sz="4" w:space="0" w:color="auto"/>
            </w:tcBorders>
          </w:tcPr>
          <w:p w14:paraId="78418D37" w14:textId="77777777" w:rsidR="00FC787B" w:rsidRDefault="00FC787B" w:rsidP="00FC78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787B" w:rsidRDefault="00FC787B" w:rsidP="00FC78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787B" w:rsidRPr="007C2097" w:rsidRDefault="00FC787B" w:rsidP="00FC78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87B" w14:paraId="7FBEB8E7" w14:textId="77777777" w:rsidTr="00547111">
        <w:tc>
          <w:tcPr>
            <w:tcW w:w="1843" w:type="dxa"/>
          </w:tcPr>
          <w:p w14:paraId="44A3A604" w14:textId="77777777" w:rsidR="00FC787B" w:rsidRDefault="00FC787B" w:rsidP="00FC787B">
            <w:pPr>
              <w:pStyle w:val="CRCoverPage"/>
              <w:spacing w:after="0"/>
              <w:rPr>
                <w:b/>
                <w:i/>
                <w:noProof/>
                <w:sz w:val="8"/>
                <w:szCs w:val="8"/>
              </w:rPr>
            </w:pPr>
          </w:p>
        </w:tc>
        <w:tc>
          <w:tcPr>
            <w:tcW w:w="7797" w:type="dxa"/>
            <w:gridSpan w:val="10"/>
          </w:tcPr>
          <w:p w14:paraId="5524CC4E" w14:textId="77777777" w:rsidR="00FC787B" w:rsidRDefault="00FC787B" w:rsidP="00FC787B">
            <w:pPr>
              <w:pStyle w:val="CRCoverPage"/>
              <w:spacing w:after="0"/>
              <w:rPr>
                <w:noProof/>
                <w:sz w:val="8"/>
                <w:szCs w:val="8"/>
              </w:rPr>
            </w:pPr>
          </w:p>
        </w:tc>
      </w:tr>
      <w:tr w:rsidR="00FC787B" w14:paraId="1256F52C" w14:textId="77777777" w:rsidTr="00547111">
        <w:tc>
          <w:tcPr>
            <w:tcW w:w="2694" w:type="dxa"/>
            <w:gridSpan w:val="2"/>
            <w:tcBorders>
              <w:top w:val="single" w:sz="4" w:space="0" w:color="auto"/>
              <w:left w:val="single" w:sz="4" w:space="0" w:color="auto"/>
            </w:tcBorders>
          </w:tcPr>
          <w:p w14:paraId="52C87DB0" w14:textId="77777777" w:rsidR="00FC787B" w:rsidRDefault="00FC787B" w:rsidP="00FC78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F4BCA" w:rsidR="00FC787B" w:rsidRDefault="00FC787B" w:rsidP="00FC787B">
            <w:pPr>
              <w:pStyle w:val="CRCoverPage"/>
              <w:spacing w:after="0"/>
              <w:rPr>
                <w:noProof/>
              </w:rPr>
            </w:pPr>
            <w:r>
              <w:t>Correction of resource representation for JSON Patch</w:t>
            </w:r>
          </w:p>
        </w:tc>
      </w:tr>
      <w:tr w:rsidR="00FC787B" w14:paraId="4CA74D09" w14:textId="77777777" w:rsidTr="00547111">
        <w:tc>
          <w:tcPr>
            <w:tcW w:w="2694" w:type="dxa"/>
            <w:gridSpan w:val="2"/>
            <w:tcBorders>
              <w:left w:val="single" w:sz="4" w:space="0" w:color="auto"/>
            </w:tcBorders>
          </w:tcPr>
          <w:p w14:paraId="2D0866D6" w14:textId="77777777" w:rsidR="00FC787B" w:rsidRDefault="00FC787B" w:rsidP="00FC787B">
            <w:pPr>
              <w:pStyle w:val="CRCoverPage"/>
              <w:spacing w:after="0"/>
              <w:rPr>
                <w:b/>
                <w:i/>
                <w:noProof/>
                <w:sz w:val="8"/>
                <w:szCs w:val="8"/>
              </w:rPr>
            </w:pPr>
          </w:p>
        </w:tc>
        <w:tc>
          <w:tcPr>
            <w:tcW w:w="6946" w:type="dxa"/>
            <w:gridSpan w:val="9"/>
            <w:tcBorders>
              <w:right w:val="single" w:sz="4" w:space="0" w:color="auto"/>
            </w:tcBorders>
          </w:tcPr>
          <w:p w14:paraId="365DEF04" w14:textId="77777777" w:rsidR="00FC787B" w:rsidRDefault="00FC787B" w:rsidP="00FC787B">
            <w:pPr>
              <w:pStyle w:val="CRCoverPage"/>
              <w:spacing w:after="0"/>
              <w:rPr>
                <w:noProof/>
                <w:sz w:val="8"/>
                <w:szCs w:val="8"/>
              </w:rPr>
            </w:pPr>
          </w:p>
        </w:tc>
      </w:tr>
      <w:tr w:rsidR="00FC787B" w14:paraId="21016551" w14:textId="77777777" w:rsidTr="00547111">
        <w:tc>
          <w:tcPr>
            <w:tcW w:w="2694" w:type="dxa"/>
            <w:gridSpan w:val="2"/>
            <w:tcBorders>
              <w:left w:val="single" w:sz="4" w:space="0" w:color="auto"/>
            </w:tcBorders>
          </w:tcPr>
          <w:p w14:paraId="49433147" w14:textId="77777777" w:rsidR="00FC787B" w:rsidRDefault="00FC787B" w:rsidP="00FC78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B3306" w:rsidR="00FC787B" w:rsidRDefault="00FC787B" w:rsidP="00FC787B">
            <w:pPr>
              <w:pStyle w:val="CRCoverPage"/>
              <w:tabs>
                <w:tab w:val="left" w:pos="2760"/>
              </w:tabs>
              <w:spacing w:after="0"/>
              <w:rPr>
                <w:noProof/>
              </w:rPr>
            </w:pPr>
            <w:r>
              <w:rPr>
                <w:noProof/>
              </w:rPr>
              <w:t>For JSON Patch, the resource will be represented by a JSON Patch document instead of a partial resource representation.</w:t>
            </w:r>
          </w:p>
        </w:tc>
      </w:tr>
      <w:tr w:rsidR="00FC787B" w14:paraId="1F886379" w14:textId="77777777" w:rsidTr="00547111">
        <w:tc>
          <w:tcPr>
            <w:tcW w:w="2694" w:type="dxa"/>
            <w:gridSpan w:val="2"/>
            <w:tcBorders>
              <w:left w:val="single" w:sz="4" w:space="0" w:color="auto"/>
            </w:tcBorders>
          </w:tcPr>
          <w:p w14:paraId="4D989623" w14:textId="77777777" w:rsidR="00FC787B" w:rsidRDefault="00FC787B" w:rsidP="00FC787B">
            <w:pPr>
              <w:pStyle w:val="CRCoverPage"/>
              <w:spacing w:after="0"/>
              <w:rPr>
                <w:b/>
                <w:i/>
                <w:noProof/>
                <w:sz w:val="8"/>
                <w:szCs w:val="8"/>
              </w:rPr>
            </w:pPr>
          </w:p>
        </w:tc>
        <w:tc>
          <w:tcPr>
            <w:tcW w:w="6946" w:type="dxa"/>
            <w:gridSpan w:val="9"/>
            <w:tcBorders>
              <w:right w:val="single" w:sz="4" w:space="0" w:color="auto"/>
            </w:tcBorders>
          </w:tcPr>
          <w:p w14:paraId="71C4A204" w14:textId="77777777" w:rsidR="00FC787B" w:rsidRDefault="00FC787B" w:rsidP="00FC787B">
            <w:pPr>
              <w:pStyle w:val="CRCoverPage"/>
              <w:spacing w:after="0"/>
              <w:rPr>
                <w:noProof/>
                <w:sz w:val="8"/>
                <w:szCs w:val="8"/>
              </w:rPr>
            </w:pPr>
          </w:p>
        </w:tc>
      </w:tr>
      <w:tr w:rsidR="00FC787B" w14:paraId="678D7BF9" w14:textId="77777777" w:rsidTr="00547111">
        <w:tc>
          <w:tcPr>
            <w:tcW w:w="2694" w:type="dxa"/>
            <w:gridSpan w:val="2"/>
            <w:tcBorders>
              <w:left w:val="single" w:sz="4" w:space="0" w:color="auto"/>
              <w:bottom w:val="single" w:sz="4" w:space="0" w:color="auto"/>
            </w:tcBorders>
          </w:tcPr>
          <w:p w14:paraId="4E5CE1B6" w14:textId="77777777" w:rsidR="00FC787B" w:rsidRDefault="00FC787B" w:rsidP="00FC78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99A27" w:rsidR="00FC787B" w:rsidRDefault="00FC787B" w:rsidP="00FC787B">
            <w:pPr>
              <w:pStyle w:val="CRCoverPage"/>
              <w:spacing w:after="0"/>
              <w:rPr>
                <w:noProof/>
              </w:rPr>
            </w:pPr>
            <w:r>
              <w:rPr>
                <w:noProof/>
              </w:rPr>
              <w:t>It is imperative to differentiate between the resource representation for JSON Merge Patch and JSON Patch.</w:t>
            </w:r>
          </w:p>
        </w:tc>
      </w:tr>
      <w:tr w:rsidR="00FC787B" w14:paraId="034AF533" w14:textId="77777777" w:rsidTr="00547111">
        <w:tc>
          <w:tcPr>
            <w:tcW w:w="2694" w:type="dxa"/>
            <w:gridSpan w:val="2"/>
          </w:tcPr>
          <w:p w14:paraId="39D9EB5B" w14:textId="77777777" w:rsidR="00FC787B" w:rsidRDefault="00FC787B" w:rsidP="00FC787B">
            <w:pPr>
              <w:pStyle w:val="CRCoverPage"/>
              <w:spacing w:after="0"/>
              <w:rPr>
                <w:b/>
                <w:i/>
                <w:noProof/>
                <w:sz w:val="8"/>
                <w:szCs w:val="8"/>
              </w:rPr>
            </w:pPr>
          </w:p>
        </w:tc>
        <w:tc>
          <w:tcPr>
            <w:tcW w:w="6946" w:type="dxa"/>
            <w:gridSpan w:val="9"/>
          </w:tcPr>
          <w:p w14:paraId="7826CB1C" w14:textId="77777777" w:rsidR="00FC787B" w:rsidRDefault="00FC787B" w:rsidP="00FC787B">
            <w:pPr>
              <w:pStyle w:val="CRCoverPage"/>
              <w:spacing w:after="0"/>
              <w:rPr>
                <w:noProof/>
                <w:sz w:val="8"/>
                <w:szCs w:val="8"/>
              </w:rPr>
            </w:pPr>
          </w:p>
        </w:tc>
      </w:tr>
      <w:tr w:rsidR="00FC787B" w14:paraId="6A17D7AC" w14:textId="77777777" w:rsidTr="00547111">
        <w:tc>
          <w:tcPr>
            <w:tcW w:w="2694" w:type="dxa"/>
            <w:gridSpan w:val="2"/>
            <w:tcBorders>
              <w:top w:val="single" w:sz="4" w:space="0" w:color="auto"/>
              <w:left w:val="single" w:sz="4" w:space="0" w:color="auto"/>
            </w:tcBorders>
          </w:tcPr>
          <w:p w14:paraId="6DAD5B19" w14:textId="77777777" w:rsidR="00FC787B" w:rsidRDefault="00FC787B" w:rsidP="00FC78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034A7" w:rsidR="00FC787B" w:rsidRDefault="00FC787B" w:rsidP="00FC787B">
            <w:pPr>
              <w:pStyle w:val="CRCoverPage"/>
              <w:spacing w:after="0"/>
              <w:rPr>
                <w:noProof/>
              </w:rPr>
            </w:pPr>
            <w:r>
              <w:rPr>
                <w:noProof/>
              </w:rPr>
              <w:t>6.3.3</w:t>
            </w:r>
          </w:p>
        </w:tc>
      </w:tr>
      <w:tr w:rsidR="00FC787B" w14:paraId="56E1E6C3" w14:textId="77777777" w:rsidTr="00547111">
        <w:tc>
          <w:tcPr>
            <w:tcW w:w="2694" w:type="dxa"/>
            <w:gridSpan w:val="2"/>
            <w:tcBorders>
              <w:left w:val="single" w:sz="4" w:space="0" w:color="auto"/>
            </w:tcBorders>
          </w:tcPr>
          <w:p w14:paraId="2FB9DE77" w14:textId="77777777" w:rsidR="00FC787B" w:rsidRDefault="00FC787B" w:rsidP="00FC787B">
            <w:pPr>
              <w:pStyle w:val="CRCoverPage"/>
              <w:spacing w:after="0"/>
              <w:rPr>
                <w:b/>
                <w:i/>
                <w:noProof/>
                <w:sz w:val="8"/>
                <w:szCs w:val="8"/>
              </w:rPr>
            </w:pPr>
          </w:p>
        </w:tc>
        <w:tc>
          <w:tcPr>
            <w:tcW w:w="6946" w:type="dxa"/>
            <w:gridSpan w:val="9"/>
            <w:tcBorders>
              <w:right w:val="single" w:sz="4" w:space="0" w:color="auto"/>
            </w:tcBorders>
          </w:tcPr>
          <w:p w14:paraId="0898542D" w14:textId="77777777" w:rsidR="00FC787B" w:rsidRDefault="00FC787B" w:rsidP="00FC787B">
            <w:pPr>
              <w:pStyle w:val="CRCoverPage"/>
              <w:spacing w:after="0"/>
              <w:rPr>
                <w:noProof/>
                <w:sz w:val="8"/>
                <w:szCs w:val="8"/>
              </w:rPr>
            </w:pPr>
          </w:p>
        </w:tc>
      </w:tr>
      <w:tr w:rsidR="00FC787B" w14:paraId="76F95A8B" w14:textId="77777777" w:rsidTr="00547111">
        <w:tc>
          <w:tcPr>
            <w:tcW w:w="2694" w:type="dxa"/>
            <w:gridSpan w:val="2"/>
            <w:tcBorders>
              <w:left w:val="single" w:sz="4" w:space="0" w:color="auto"/>
            </w:tcBorders>
          </w:tcPr>
          <w:p w14:paraId="335EAB52" w14:textId="77777777" w:rsidR="00FC787B" w:rsidRDefault="00FC787B" w:rsidP="00FC78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87B" w:rsidRDefault="00FC787B" w:rsidP="00FC78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87B" w:rsidRDefault="00FC787B" w:rsidP="00FC787B">
            <w:pPr>
              <w:pStyle w:val="CRCoverPage"/>
              <w:spacing w:after="0"/>
              <w:jc w:val="center"/>
              <w:rPr>
                <w:b/>
                <w:caps/>
                <w:noProof/>
              </w:rPr>
            </w:pPr>
            <w:r>
              <w:rPr>
                <w:b/>
                <w:caps/>
                <w:noProof/>
              </w:rPr>
              <w:t>N</w:t>
            </w:r>
          </w:p>
        </w:tc>
        <w:tc>
          <w:tcPr>
            <w:tcW w:w="2977" w:type="dxa"/>
            <w:gridSpan w:val="4"/>
          </w:tcPr>
          <w:p w14:paraId="304CCBCB" w14:textId="77777777" w:rsidR="00FC787B" w:rsidRDefault="00FC787B" w:rsidP="00FC78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87B" w:rsidRDefault="00FC787B" w:rsidP="00FC787B">
            <w:pPr>
              <w:pStyle w:val="CRCoverPage"/>
              <w:spacing w:after="0"/>
              <w:ind w:left="99"/>
              <w:rPr>
                <w:noProof/>
              </w:rPr>
            </w:pPr>
          </w:p>
        </w:tc>
      </w:tr>
      <w:tr w:rsidR="00FC787B" w14:paraId="34ACE2EB" w14:textId="77777777" w:rsidTr="00547111">
        <w:tc>
          <w:tcPr>
            <w:tcW w:w="2694" w:type="dxa"/>
            <w:gridSpan w:val="2"/>
            <w:tcBorders>
              <w:left w:val="single" w:sz="4" w:space="0" w:color="auto"/>
            </w:tcBorders>
          </w:tcPr>
          <w:p w14:paraId="571382F3" w14:textId="77777777" w:rsidR="00FC787B" w:rsidRDefault="00FC787B" w:rsidP="00FC78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87B" w:rsidRDefault="00FC787B" w:rsidP="00FC7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07288" w:rsidR="00FC787B" w:rsidRDefault="00FC787B" w:rsidP="00FC787B">
            <w:pPr>
              <w:pStyle w:val="CRCoverPage"/>
              <w:spacing w:after="0"/>
              <w:jc w:val="center"/>
              <w:rPr>
                <w:b/>
                <w:caps/>
                <w:noProof/>
              </w:rPr>
            </w:pPr>
            <w:r>
              <w:rPr>
                <w:b/>
                <w:caps/>
                <w:noProof/>
              </w:rPr>
              <w:t>X</w:t>
            </w:r>
          </w:p>
        </w:tc>
        <w:tc>
          <w:tcPr>
            <w:tcW w:w="2977" w:type="dxa"/>
            <w:gridSpan w:val="4"/>
          </w:tcPr>
          <w:p w14:paraId="7DB274D8" w14:textId="77777777" w:rsidR="00FC787B" w:rsidRDefault="00FC787B" w:rsidP="00FC78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87B" w:rsidRDefault="00FC787B" w:rsidP="00FC787B">
            <w:pPr>
              <w:pStyle w:val="CRCoverPage"/>
              <w:spacing w:after="0"/>
              <w:ind w:left="99"/>
              <w:rPr>
                <w:noProof/>
              </w:rPr>
            </w:pPr>
            <w:r>
              <w:rPr>
                <w:noProof/>
              </w:rPr>
              <w:t xml:space="preserve">TS/TR ... CR ... </w:t>
            </w:r>
          </w:p>
        </w:tc>
      </w:tr>
      <w:tr w:rsidR="00FC787B" w14:paraId="446DDBAC" w14:textId="77777777" w:rsidTr="00547111">
        <w:tc>
          <w:tcPr>
            <w:tcW w:w="2694" w:type="dxa"/>
            <w:gridSpan w:val="2"/>
            <w:tcBorders>
              <w:left w:val="single" w:sz="4" w:space="0" w:color="auto"/>
            </w:tcBorders>
          </w:tcPr>
          <w:p w14:paraId="678A1AA6" w14:textId="77777777" w:rsidR="00FC787B" w:rsidRDefault="00FC787B" w:rsidP="00FC78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787B" w:rsidRDefault="00FC787B" w:rsidP="00FC7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66BED" w:rsidR="00FC787B" w:rsidRDefault="00FC787B" w:rsidP="00FC787B">
            <w:pPr>
              <w:pStyle w:val="CRCoverPage"/>
              <w:spacing w:after="0"/>
              <w:jc w:val="center"/>
              <w:rPr>
                <w:b/>
                <w:caps/>
                <w:noProof/>
              </w:rPr>
            </w:pPr>
            <w:r>
              <w:rPr>
                <w:b/>
                <w:caps/>
                <w:noProof/>
              </w:rPr>
              <w:t>X</w:t>
            </w:r>
          </w:p>
        </w:tc>
        <w:tc>
          <w:tcPr>
            <w:tcW w:w="2977" w:type="dxa"/>
            <w:gridSpan w:val="4"/>
          </w:tcPr>
          <w:p w14:paraId="1A4306D9" w14:textId="77777777" w:rsidR="00FC787B" w:rsidRDefault="00FC787B" w:rsidP="00FC78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787B" w:rsidRDefault="00FC787B" w:rsidP="00FC787B">
            <w:pPr>
              <w:pStyle w:val="CRCoverPage"/>
              <w:spacing w:after="0"/>
              <w:ind w:left="99"/>
              <w:rPr>
                <w:noProof/>
              </w:rPr>
            </w:pPr>
            <w:r>
              <w:rPr>
                <w:noProof/>
              </w:rPr>
              <w:t xml:space="preserve">TS/TR ... CR ... </w:t>
            </w:r>
          </w:p>
        </w:tc>
      </w:tr>
      <w:tr w:rsidR="00FC787B" w14:paraId="55C714D2" w14:textId="77777777" w:rsidTr="00547111">
        <w:tc>
          <w:tcPr>
            <w:tcW w:w="2694" w:type="dxa"/>
            <w:gridSpan w:val="2"/>
            <w:tcBorders>
              <w:left w:val="single" w:sz="4" w:space="0" w:color="auto"/>
            </w:tcBorders>
          </w:tcPr>
          <w:p w14:paraId="45913E62" w14:textId="77777777" w:rsidR="00FC787B" w:rsidRDefault="00FC787B" w:rsidP="00FC78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87B" w:rsidRDefault="00FC787B" w:rsidP="00FC78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367F" w:rsidR="00FC787B" w:rsidRDefault="00FC787B" w:rsidP="00FC787B">
            <w:pPr>
              <w:pStyle w:val="CRCoverPage"/>
              <w:spacing w:after="0"/>
              <w:jc w:val="center"/>
              <w:rPr>
                <w:b/>
                <w:caps/>
                <w:noProof/>
              </w:rPr>
            </w:pPr>
            <w:r>
              <w:rPr>
                <w:b/>
                <w:caps/>
                <w:noProof/>
              </w:rPr>
              <w:t>X</w:t>
            </w:r>
          </w:p>
        </w:tc>
        <w:tc>
          <w:tcPr>
            <w:tcW w:w="2977" w:type="dxa"/>
            <w:gridSpan w:val="4"/>
          </w:tcPr>
          <w:p w14:paraId="1B4FF921" w14:textId="77777777" w:rsidR="00FC787B" w:rsidRDefault="00FC787B" w:rsidP="00FC78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87B" w:rsidRDefault="00FC787B" w:rsidP="00FC787B">
            <w:pPr>
              <w:pStyle w:val="CRCoverPage"/>
              <w:spacing w:after="0"/>
              <w:ind w:left="99"/>
              <w:rPr>
                <w:noProof/>
              </w:rPr>
            </w:pPr>
            <w:r>
              <w:rPr>
                <w:noProof/>
              </w:rPr>
              <w:t xml:space="preserve">TS/TR ... CR ... </w:t>
            </w:r>
          </w:p>
        </w:tc>
      </w:tr>
      <w:tr w:rsidR="00FC787B" w14:paraId="60DF82CC" w14:textId="77777777" w:rsidTr="008863B9">
        <w:tc>
          <w:tcPr>
            <w:tcW w:w="2694" w:type="dxa"/>
            <w:gridSpan w:val="2"/>
            <w:tcBorders>
              <w:left w:val="single" w:sz="4" w:space="0" w:color="auto"/>
            </w:tcBorders>
          </w:tcPr>
          <w:p w14:paraId="517696CD" w14:textId="77777777" w:rsidR="00FC787B" w:rsidRDefault="00FC787B" w:rsidP="00FC787B">
            <w:pPr>
              <w:pStyle w:val="CRCoverPage"/>
              <w:spacing w:after="0"/>
              <w:rPr>
                <w:b/>
                <w:i/>
                <w:noProof/>
              </w:rPr>
            </w:pPr>
          </w:p>
        </w:tc>
        <w:tc>
          <w:tcPr>
            <w:tcW w:w="6946" w:type="dxa"/>
            <w:gridSpan w:val="9"/>
            <w:tcBorders>
              <w:right w:val="single" w:sz="4" w:space="0" w:color="auto"/>
            </w:tcBorders>
          </w:tcPr>
          <w:p w14:paraId="4D84207F" w14:textId="77777777" w:rsidR="00FC787B" w:rsidRDefault="00FC787B" w:rsidP="00FC787B">
            <w:pPr>
              <w:pStyle w:val="CRCoverPage"/>
              <w:spacing w:after="0"/>
              <w:rPr>
                <w:noProof/>
              </w:rPr>
            </w:pPr>
          </w:p>
        </w:tc>
      </w:tr>
      <w:tr w:rsidR="00FC787B" w14:paraId="556B87B6" w14:textId="77777777" w:rsidTr="008863B9">
        <w:tc>
          <w:tcPr>
            <w:tcW w:w="2694" w:type="dxa"/>
            <w:gridSpan w:val="2"/>
            <w:tcBorders>
              <w:left w:val="single" w:sz="4" w:space="0" w:color="auto"/>
              <w:bottom w:val="single" w:sz="4" w:space="0" w:color="auto"/>
            </w:tcBorders>
          </w:tcPr>
          <w:p w14:paraId="79A9C411" w14:textId="77777777" w:rsidR="00FC787B" w:rsidRDefault="00FC787B" w:rsidP="00FC78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787B" w:rsidRDefault="00FC787B" w:rsidP="00FC787B">
            <w:pPr>
              <w:pStyle w:val="CRCoverPage"/>
              <w:spacing w:after="0"/>
              <w:ind w:left="100"/>
              <w:rPr>
                <w:noProof/>
              </w:rPr>
            </w:pPr>
          </w:p>
        </w:tc>
      </w:tr>
      <w:tr w:rsidR="00FC787B" w:rsidRPr="008863B9" w14:paraId="45BFE792" w14:textId="77777777" w:rsidTr="008863B9">
        <w:tc>
          <w:tcPr>
            <w:tcW w:w="2694" w:type="dxa"/>
            <w:gridSpan w:val="2"/>
            <w:tcBorders>
              <w:top w:val="single" w:sz="4" w:space="0" w:color="auto"/>
              <w:bottom w:val="single" w:sz="4" w:space="0" w:color="auto"/>
            </w:tcBorders>
          </w:tcPr>
          <w:p w14:paraId="194242DD" w14:textId="77777777" w:rsidR="00FC787B" w:rsidRPr="008863B9" w:rsidRDefault="00FC787B" w:rsidP="00FC78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87B" w:rsidRPr="008863B9" w:rsidRDefault="00FC787B" w:rsidP="00FC787B">
            <w:pPr>
              <w:pStyle w:val="CRCoverPage"/>
              <w:spacing w:after="0"/>
              <w:ind w:left="100"/>
              <w:rPr>
                <w:noProof/>
                <w:sz w:val="8"/>
                <w:szCs w:val="8"/>
              </w:rPr>
            </w:pPr>
          </w:p>
        </w:tc>
      </w:tr>
      <w:tr w:rsidR="00FC78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787B" w:rsidRDefault="00FC787B" w:rsidP="00FC78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787B" w:rsidRDefault="00FC787B" w:rsidP="00FC78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6B1" w:rsidRPr="00477531" w14:paraId="7CE4A5EA" w14:textId="77777777" w:rsidTr="00B1501B">
        <w:tc>
          <w:tcPr>
            <w:tcW w:w="9521" w:type="dxa"/>
            <w:shd w:val="clear" w:color="auto" w:fill="FFFFCC"/>
            <w:vAlign w:val="center"/>
          </w:tcPr>
          <w:p w14:paraId="2C420C75" w14:textId="14A31295" w:rsidR="00CC16B1" w:rsidRPr="00477531" w:rsidRDefault="00D24D71" w:rsidP="00B1501B">
            <w:pPr>
              <w:jc w:val="center"/>
              <w:rPr>
                <w:rFonts w:ascii="Arial" w:hAnsi="Arial" w:cs="Arial"/>
                <w:b/>
                <w:bCs/>
                <w:sz w:val="28"/>
                <w:szCs w:val="28"/>
              </w:rPr>
            </w:pPr>
            <w:r>
              <w:rPr>
                <w:rFonts w:ascii="Arial" w:hAnsi="Arial" w:cs="Arial"/>
                <w:b/>
                <w:bCs/>
                <w:sz w:val="28"/>
                <w:szCs w:val="28"/>
                <w:lang w:eastAsia="zh-CN"/>
              </w:rPr>
              <w:lastRenderedPageBreak/>
              <w:t>Begin</w:t>
            </w:r>
            <w:r w:rsidR="00CC16B1">
              <w:rPr>
                <w:rFonts w:ascii="Arial" w:hAnsi="Arial" w:cs="Arial"/>
                <w:b/>
                <w:bCs/>
                <w:sz w:val="28"/>
                <w:szCs w:val="28"/>
                <w:lang w:eastAsia="zh-CN"/>
              </w:rPr>
              <w:t xml:space="preserve"> Change</w:t>
            </w:r>
          </w:p>
        </w:tc>
      </w:tr>
    </w:tbl>
    <w:p w14:paraId="0220E135" w14:textId="77777777" w:rsidR="007258D1" w:rsidRDefault="007258D1" w:rsidP="007258D1">
      <w:pPr>
        <w:pStyle w:val="Heading3"/>
      </w:pPr>
      <w:bookmarkStart w:id="2" w:name="_Toc145579578"/>
      <w:r>
        <w:t>6.3.3</w:t>
      </w:r>
      <w:r>
        <w:tab/>
        <w:t>JSON Patch</w:t>
      </w:r>
      <w:bookmarkEnd w:id="2"/>
    </w:p>
    <w:p w14:paraId="426C63E7" w14:textId="77777777" w:rsidR="007258D1" w:rsidRDefault="007258D1" w:rsidP="007258D1">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534170DB" w14:textId="77777777" w:rsidR="007258D1" w:rsidRDefault="007258D1" w:rsidP="007258D1">
      <w:r>
        <w:t>Each modification is defined by three properties: The operation ("op"), the identification of the secondary resource within the target resource to be manipulated ("path") and a value ("value")</w:t>
      </w:r>
      <w:r w:rsidRPr="006B54B0">
        <w:t>.</w:t>
      </w:r>
      <w:r>
        <w:t xml:space="preserve"> </w:t>
      </w:r>
      <w:r w:rsidRPr="006B54B0">
        <w:t>W</w:t>
      </w:r>
      <w:r>
        <w:t>hen removing a secondary resource</w:t>
      </w:r>
      <w:r w:rsidRPr="006B54B0">
        <w:t>, the "value" property is absent</w:t>
      </w:r>
      <w:r>
        <w:t>. When moving or copying an existing value, the "value" property is absent</w:t>
      </w:r>
      <w:r w:rsidRPr="006B54B0">
        <w:t>, too,</w:t>
      </w:r>
      <w:r>
        <w:t xml:space="preserve"> and </w:t>
      </w:r>
      <w:r w:rsidRPr="0068585D">
        <w:t>the</w:t>
      </w:r>
      <w:r>
        <w:t xml:space="preserve"> "from" property is present instead. </w:t>
      </w:r>
      <w:r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section 5 of </w:t>
      </w:r>
      <w:r w:rsidRPr="002C409D">
        <w:t xml:space="preserve">IETF </w:t>
      </w:r>
      <w:r>
        <w:t>RFC 6901 [14].</w:t>
      </w:r>
    </w:p>
    <w:p w14:paraId="10936D89" w14:textId="77777777" w:rsidR="007258D1" w:rsidRPr="000D487F" w:rsidRDefault="007258D1" w:rsidP="007258D1">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2DDCA6F" w14:textId="77777777" w:rsidR="007258D1" w:rsidRPr="00413E21" w:rsidRDefault="007258D1" w:rsidP="007258D1">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t>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1ABB781" w14:textId="4771C370" w:rsidR="007258D1" w:rsidRDefault="007258D1" w:rsidP="007258D1">
      <w:pPr>
        <w:pStyle w:val="TH"/>
        <w:rPr>
          <w:ins w:id="3" w:author="Winnie Nakimuli (Nokia)" w:date="2024-01-15T16:24:00Z"/>
          <w:lang w:eastAsia="fr-FR"/>
        </w:rPr>
      </w:pPr>
      <w:del w:id="4" w:author="Winnie Nakimuli (Nokia)" w:date="2024-01-15T16:24:00Z">
        <w:r w:rsidRPr="002F39E9" w:rsidDel="007258D1">
          <w:rPr>
            <w:noProof/>
            <w:lang w:eastAsia="fr-FR"/>
          </w:rPr>
          <w:drawing>
            <wp:inline distT="0" distB="0" distL="0" distR="0" wp14:anchorId="04DF35D5" wp14:editId="726371CE">
              <wp:extent cx="3594100" cy="1231900"/>
              <wp:effectExtent l="0" t="0" r="6350" b="6350"/>
              <wp:docPr id="91624614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6141" name="Picture 1" descr="A close-up of a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23337326" w14:textId="3EC67FAE" w:rsidR="00863FC9" w:rsidRPr="00413E21" w:rsidRDefault="00B96FC6" w:rsidP="007258D1">
      <w:pPr>
        <w:pStyle w:val="TH"/>
        <w:rPr>
          <w:lang w:eastAsia="fr-FR"/>
        </w:rPr>
      </w:pPr>
      <w:ins w:id="5" w:author="Winnie Nakimuli (Nokia)" w:date="2024-01-16T13:36:00Z">
        <w:r>
          <w:rPr>
            <w:noProof/>
          </w:rPr>
          <w:drawing>
            <wp:inline distT="0" distB="0" distL="0" distR="0" wp14:anchorId="601D1A3D" wp14:editId="578482CE">
              <wp:extent cx="3592800" cy="1231200"/>
              <wp:effectExtent l="0" t="0" r="8255" b="7620"/>
              <wp:docPr id="96825386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8253863" name="Picture 23" descr="Generated by PlantUML"/>
                      <pic:cNvPicPr/>
                    </pic:nvPicPr>
                    <pic:blipFill>
                      <a:blip r:embed="rId19">
                        <a:extLst>
                          <a:ext uri="{28A0092B-C50C-407E-A947-70E740481C1C}">
                            <a14:useLocalDpi xmlns:a14="http://schemas.microsoft.com/office/drawing/2010/main" val="0"/>
                          </a:ext>
                        </a:extLst>
                      </a:blip>
                      <a:stretch>
                        <a:fillRect/>
                      </a:stretch>
                    </pic:blipFill>
                    <pic:spPr>
                      <a:xfrm>
                        <a:off x="0" y="0"/>
                        <a:ext cx="3592800" cy="1231200"/>
                      </a:xfrm>
                      <a:prstGeom prst="rect">
                        <a:avLst/>
                      </a:prstGeom>
                    </pic:spPr>
                  </pic:pic>
                </a:graphicData>
              </a:graphic>
            </wp:inline>
          </w:drawing>
        </w:r>
      </w:ins>
    </w:p>
    <w:p w14:paraId="03AB85AB" w14:textId="77777777" w:rsidR="007258D1" w:rsidRPr="00413E21" w:rsidRDefault="007258D1" w:rsidP="007258D1">
      <w:pPr>
        <w:pStyle w:val="TF"/>
      </w:pPr>
      <w:r w:rsidRPr="00413E21">
        <w:t>Figure 6.3</w:t>
      </w:r>
      <w:r>
        <w:t>.3</w:t>
      </w:r>
      <w:r w:rsidRPr="00413E21">
        <w:t>-1: Flow for partially updating a resource</w:t>
      </w:r>
      <w:r>
        <w:t xml:space="preserve"> with JSON Patch</w:t>
      </w:r>
    </w:p>
    <w:p w14:paraId="6633A545" w14:textId="77777777" w:rsidR="007258D1" w:rsidRPr="00413E21" w:rsidRDefault="007258D1" w:rsidP="007258D1">
      <w:r w:rsidRPr="00413E21">
        <w:t>The procedure flow is as follows:</w:t>
      </w:r>
    </w:p>
    <w:p w14:paraId="66583217" w14:textId="77777777" w:rsidR="007258D1" w:rsidRPr="00413E21" w:rsidRDefault="007258D1" w:rsidP="007258D1">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60867704" w14:textId="77777777" w:rsidR="007258D1" w:rsidRDefault="007258D1" w:rsidP="007258D1">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2190CC6A" w14:textId="77777777" w:rsidR="007258D1" w:rsidRDefault="007258D1" w:rsidP="007258D1">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4AFED0EE" w14:textId="77777777" w:rsidR="007258D1" w:rsidRDefault="007258D1" w:rsidP="007258D1">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258D1" w:rsidRPr="00954EB2" w14:paraId="5FC19341" w14:textId="77777777" w:rsidTr="009A110B">
        <w:tc>
          <w:tcPr>
            <w:tcW w:w="9779" w:type="dxa"/>
            <w:shd w:val="clear" w:color="auto" w:fill="F2F2F2"/>
          </w:tcPr>
          <w:p w14:paraId="2CA20CCF"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5FD22C93"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1D04F944"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62DB74D3"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lastRenderedPageBreak/>
              <w:t xml:space="preserve">    "type": "object",</w:t>
            </w:r>
          </w:p>
          <w:p w14:paraId="181DBBAA"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47B529A5"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C0B8453"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30E00E6A"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1E95BD12"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718316BB"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4D0BF0CE"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5E21E5D3"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557ACB6F"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2DB3DDC"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FE10747"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6E0E6EA"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3D077AB8"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62FBCB45"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0B1FB84"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770AF4E8"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7A624F28"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8839A82"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5BCB3322" w14:textId="77777777" w:rsidR="007258D1" w:rsidRPr="00587816"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587816">
              <w:rPr>
                <w:rFonts w:ascii="Courier New" w:hAnsi="Courier New" w:cs="Courier New"/>
                <w:sz w:val="16"/>
                <w:szCs w:val="16"/>
                <w:lang w:val="en-US"/>
              </w:rPr>
              <w:t>,</w:t>
            </w:r>
          </w:p>
          <w:p w14:paraId="1D758B40" w14:textId="77777777" w:rsidR="007258D1" w:rsidRPr="00587816" w:rsidRDefault="007258D1" w:rsidP="009A110B">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416BDF4E" w14:textId="77777777" w:rsidR="007258D1" w:rsidRPr="00587816" w:rsidRDefault="007258D1" w:rsidP="009A110B">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626290FF" w14:textId="77777777" w:rsidR="007258D1" w:rsidRPr="00587816" w:rsidRDefault="007258D1" w:rsidP="009A110B">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7A61626C" w14:textId="77777777" w:rsidR="007258D1" w:rsidRPr="00B70F30" w:rsidRDefault="007258D1" w:rsidP="009A110B">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0509B6A2" w14:textId="77777777" w:rsidR="007258D1" w:rsidRPr="00B70F30"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60B01FD2" w14:textId="77777777" w:rsidR="007258D1" w:rsidRPr="00954EB2" w:rsidRDefault="007258D1" w:rsidP="009A110B">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203B07E5" w14:textId="77777777" w:rsidR="007258D1" w:rsidRDefault="007258D1" w:rsidP="007258D1"/>
    <w:p w14:paraId="13AAA985" w14:textId="77777777" w:rsidR="007258D1" w:rsidRDefault="007258D1" w:rsidP="007258D1">
      <w:r>
        <w:t xml:space="preserve">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w:t>
      </w:r>
      <w:proofErr w:type="gramStart"/>
      <w:r>
        <w:t>reason</w:t>
      </w:r>
      <w:proofErr w:type="gramEnd"/>
      <w:r>
        <w:t xml:space="preserve"> it is normally not practicable to list all NRM schema fragments defining the allowed values of the "value" property. In addition, the resource, </w:t>
      </w:r>
      <w:proofErr w:type="gramStart"/>
      <w:r>
        <w:t>attribute</w:t>
      </w:r>
      <w:proofErr w:type="gramEnd"/>
      <w:r>
        <w:t xml:space="preserve"> or attribute field identified in the "path" property cannt be related by the schema itself to its value schema. For these reasons, the schema "{}" is normally used, which is the shorthand syntax for a schema without any type.</w:t>
      </w:r>
    </w:p>
    <w:p w14:paraId="1536182E" w14:textId="77777777" w:rsidR="007258D1" w:rsidRDefault="007258D1" w:rsidP="007258D1">
      <w:r>
        <w:t>The following example adds a new attribute "attrA" to an "XyzFunction"</w:t>
      </w:r>
      <w:r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954EB2" w14:paraId="36B39423" w14:textId="77777777" w:rsidTr="009A110B">
        <w:tc>
          <w:tcPr>
            <w:tcW w:w="9779" w:type="dxa"/>
            <w:shd w:val="clear" w:color="auto" w:fill="F2F2F2"/>
          </w:tcPr>
          <w:p w14:paraId="574A4D6A" w14:textId="77777777" w:rsidR="007258D1" w:rsidRPr="00394089" w:rsidRDefault="007258D1" w:rsidP="009A110B">
            <w:pPr>
              <w:spacing w:after="0"/>
              <w:rPr>
                <w:rFonts w:ascii="Courier New" w:hAnsi="Courier New" w:cs="Courier New"/>
                <w:sz w:val="16"/>
                <w:szCs w:val="16"/>
                <w:lang w:val="en-US"/>
              </w:rPr>
            </w:pPr>
            <w:bookmarkStart w:id="6"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88B7E5"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003A49C" w14:textId="77777777" w:rsidR="007258D1"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6CEB508" w14:textId="77777777" w:rsidR="007258D1" w:rsidRPr="008B6026" w:rsidRDefault="007258D1" w:rsidP="009A110B">
            <w:pPr>
              <w:spacing w:after="0"/>
              <w:rPr>
                <w:rFonts w:ascii="Courier New" w:hAnsi="Courier New" w:cs="Courier New"/>
                <w:sz w:val="16"/>
                <w:szCs w:val="16"/>
                <w:lang w:val="en-US"/>
              </w:rPr>
            </w:pPr>
          </w:p>
          <w:p w14:paraId="7303F53B"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9E3C60D"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31D709"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3D1346EA" w14:textId="77777777" w:rsidR="007258D1" w:rsidRPr="006B54B0"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27946643" w14:textId="77777777" w:rsidR="007258D1" w:rsidRPr="00E2080A" w:rsidRDefault="007258D1" w:rsidP="009A110B">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0323D75C"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1098EAF" w14:textId="77777777" w:rsidR="007258D1" w:rsidRPr="00954EB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6"/>
    </w:tbl>
    <w:p w14:paraId="2246D4EA" w14:textId="77777777" w:rsidR="007258D1" w:rsidRDefault="007258D1" w:rsidP="007258D1"/>
    <w:p w14:paraId="1262D274" w14:textId="77777777" w:rsidR="007258D1" w:rsidRDefault="007258D1" w:rsidP="007258D1">
      <w:r>
        <w:t xml:space="preserve">The following example replaces </w:t>
      </w:r>
      <w:r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954EB2" w14:paraId="1205DA1B" w14:textId="77777777" w:rsidTr="009A110B">
        <w:tc>
          <w:tcPr>
            <w:tcW w:w="9779" w:type="dxa"/>
            <w:shd w:val="clear" w:color="auto" w:fill="F2F2F2"/>
          </w:tcPr>
          <w:p w14:paraId="74305D84" w14:textId="77777777" w:rsidR="007258D1" w:rsidRPr="00394089" w:rsidRDefault="007258D1" w:rsidP="009A110B">
            <w:pPr>
              <w:spacing w:after="0"/>
              <w:rPr>
                <w:rFonts w:ascii="Courier New" w:hAnsi="Courier New" w:cs="Courier New"/>
                <w:sz w:val="16"/>
                <w:szCs w:val="16"/>
                <w:lang w:val="en-US"/>
              </w:rPr>
            </w:pPr>
            <w:bookmarkStart w:id="7"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7E8085B0"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95B124" w14:textId="77777777" w:rsidR="007258D1"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0B983D3" w14:textId="77777777" w:rsidR="007258D1" w:rsidRPr="008B6026" w:rsidRDefault="007258D1" w:rsidP="009A110B">
            <w:pPr>
              <w:spacing w:after="0"/>
              <w:rPr>
                <w:rFonts w:ascii="Courier New" w:hAnsi="Courier New" w:cs="Courier New"/>
                <w:sz w:val="16"/>
                <w:szCs w:val="16"/>
                <w:lang w:val="en-US"/>
              </w:rPr>
            </w:pPr>
          </w:p>
          <w:p w14:paraId="28031603"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703B32"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19BB94C"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4E203AB4" w14:textId="77777777" w:rsidR="007258D1" w:rsidRPr="006B54B0"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578D7AB" w14:textId="77777777" w:rsidR="007258D1" w:rsidRPr="00E2080A" w:rsidRDefault="007258D1" w:rsidP="009A110B">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47F69CFA" w14:textId="77777777" w:rsidR="007258D1" w:rsidRPr="00E2080A" w:rsidRDefault="007258D1" w:rsidP="009A110B">
            <w:pPr>
              <w:spacing w:after="0"/>
              <w:rPr>
                <w:rFonts w:ascii="Courier New" w:hAnsi="Courier New" w:cs="Courier New"/>
                <w:sz w:val="16"/>
                <w:szCs w:val="16"/>
                <w:lang w:val="en-US"/>
              </w:rPr>
            </w:pPr>
          </w:p>
          <w:p w14:paraId="5AF10533"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B616252" w14:textId="77777777" w:rsidR="007258D1" w:rsidRPr="00954EB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7"/>
    </w:tbl>
    <w:p w14:paraId="058CEA18" w14:textId="77777777" w:rsidR="007258D1" w:rsidRDefault="007258D1" w:rsidP="007258D1"/>
    <w:p w14:paraId="09FD5B9C" w14:textId="77777777" w:rsidR="007258D1" w:rsidRDefault="007258D1" w:rsidP="007258D1">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954EB2" w14:paraId="37FBEC46" w14:textId="77777777" w:rsidTr="009A110B">
        <w:tc>
          <w:tcPr>
            <w:tcW w:w="9779" w:type="dxa"/>
            <w:shd w:val="clear" w:color="auto" w:fill="F2F2F2"/>
          </w:tcPr>
          <w:p w14:paraId="57B02EAF" w14:textId="77777777" w:rsidR="007258D1" w:rsidRPr="00394089" w:rsidRDefault="007258D1" w:rsidP="009A110B">
            <w:pPr>
              <w:spacing w:after="0"/>
              <w:rPr>
                <w:rFonts w:ascii="Courier New" w:hAnsi="Courier New" w:cs="Courier New"/>
                <w:sz w:val="16"/>
                <w:szCs w:val="16"/>
                <w:lang w:val="en-US"/>
              </w:rPr>
            </w:pPr>
            <w:bookmarkStart w:id="8"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CFBE690"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C8E6E0" w14:textId="77777777" w:rsidR="007258D1"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44DDA91" w14:textId="77777777" w:rsidR="007258D1" w:rsidRPr="008B6026" w:rsidRDefault="007258D1" w:rsidP="009A110B">
            <w:pPr>
              <w:spacing w:after="0"/>
              <w:rPr>
                <w:rFonts w:ascii="Courier New" w:hAnsi="Courier New" w:cs="Courier New"/>
                <w:sz w:val="16"/>
                <w:szCs w:val="16"/>
                <w:lang w:val="en-US"/>
              </w:rPr>
            </w:pPr>
          </w:p>
          <w:p w14:paraId="19C6D98D"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lastRenderedPageBreak/>
              <w:t>[</w:t>
            </w:r>
          </w:p>
          <w:p w14:paraId="7C94A6C6"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DCEEEBE"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6A9CFC2" w14:textId="77777777" w:rsidR="007258D1"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B940C23" w14:textId="77777777" w:rsidR="007258D1" w:rsidRPr="00E2080A" w:rsidRDefault="007258D1"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69A25934"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4450C77" w14:textId="77777777" w:rsidR="007258D1" w:rsidRPr="00954EB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8"/>
    </w:tbl>
    <w:p w14:paraId="56A4185D" w14:textId="77777777" w:rsidR="007258D1" w:rsidRDefault="007258D1" w:rsidP="007258D1"/>
    <w:p w14:paraId="704786F1" w14:textId="77777777" w:rsidR="007258D1" w:rsidRPr="008C33EC" w:rsidRDefault="007258D1" w:rsidP="007258D1">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8C33EC" w14:paraId="4958CD39" w14:textId="77777777" w:rsidTr="009A110B">
        <w:tc>
          <w:tcPr>
            <w:tcW w:w="9779" w:type="dxa"/>
            <w:shd w:val="clear" w:color="auto" w:fill="F2F2F2"/>
          </w:tcPr>
          <w:p w14:paraId="0310BF9E" w14:textId="77777777" w:rsidR="007258D1" w:rsidRPr="008C33EC" w:rsidRDefault="007258D1" w:rsidP="009A110B">
            <w:pPr>
              <w:spacing w:after="0"/>
              <w:rPr>
                <w:rFonts w:ascii="Courier New" w:hAnsi="Courier New" w:cs="Courier New"/>
                <w:sz w:val="16"/>
                <w:szCs w:val="16"/>
                <w:lang w:val="en-US"/>
              </w:rPr>
            </w:pPr>
            <w:bookmarkStart w:id="9" w:name="MCCQCTEMPBM_00000025" w:colFirst="0" w:colLast="0"/>
            <w:r w:rsidRPr="008C33EC">
              <w:rPr>
                <w:rFonts w:ascii="Courier New" w:hAnsi="Courier New" w:cs="Courier New"/>
                <w:sz w:val="16"/>
                <w:szCs w:val="16"/>
                <w:lang w:val="en-US"/>
              </w:rPr>
              <w:t>PATCH /SubNetwork=SN1/ManagedElement=ME1/XyzFunction=XYZF1 HTTP/1.1</w:t>
            </w:r>
          </w:p>
          <w:p w14:paraId="3493D1D0"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E4E1FF"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58BEBE6A" w14:textId="77777777" w:rsidR="007258D1" w:rsidRPr="008C33EC" w:rsidRDefault="007258D1" w:rsidP="009A110B">
            <w:pPr>
              <w:spacing w:after="0"/>
              <w:rPr>
                <w:rFonts w:ascii="Courier New" w:hAnsi="Courier New" w:cs="Courier New"/>
                <w:sz w:val="16"/>
                <w:szCs w:val="16"/>
                <w:lang w:val="en-US"/>
              </w:rPr>
            </w:pPr>
          </w:p>
          <w:p w14:paraId="289BCCFD"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7C13CFA3"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1F11963B"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0BD0C36"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6F8A1EA0"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20C5C402"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5DFD44AF"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5840E41C"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C7BEDA6" w14:textId="77777777" w:rsidR="007258D1" w:rsidRPr="007156E2"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9"/>
    <w:p w14:paraId="6EC5EE54" w14:textId="77777777" w:rsidR="007258D1" w:rsidRDefault="007258D1" w:rsidP="007258D1">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954EB2" w14:paraId="1EE1A67F" w14:textId="77777777" w:rsidTr="009A110B">
        <w:tc>
          <w:tcPr>
            <w:tcW w:w="9779" w:type="dxa"/>
            <w:shd w:val="clear" w:color="auto" w:fill="F2F2F2"/>
          </w:tcPr>
          <w:p w14:paraId="3A54F890"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D08374"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24FDC7F" w14:textId="77777777" w:rsidR="007258D1"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CCAC86E" w14:textId="77777777" w:rsidR="007258D1" w:rsidRPr="008B6026" w:rsidRDefault="007258D1" w:rsidP="009A110B">
            <w:pPr>
              <w:spacing w:after="0"/>
              <w:rPr>
                <w:rFonts w:ascii="Courier New" w:hAnsi="Courier New" w:cs="Courier New"/>
                <w:sz w:val="16"/>
                <w:szCs w:val="16"/>
                <w:lang w:val="en-US"/>
              </w:rPr>
            </w:pPr>
          </w:p>
          <w:p w14:paraId="3A780B10"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2A4D3C41"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00D627A"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C87CC7E"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0BCE674"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9E19A1A" w14:textId="77777777" w:rsidR="007258D1" w:rsidRPr="00954EB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51BD21D0" w14:textId="77777777" w:rsidR="007258D1" w:rsidRDefault="007258D1" w:rsidP="007258D1"/>
    <w:p w14:paraId="5FC713EF" w14:textId="77777777" w:rsidR="007258D1" w:rsidRDefault="007258D1" w:rsidP="007258D1">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8C33EC" w14:paraId="6C059F7A" w14:textId="77777777" w:rsidTr="009A110B">
        <w:tc>
          <w:tcPr>
            <w:tcW w:w="9779" w:type="dxa"/>
            <w:shd w:val="clear" w:color="auto" w:fill="F2F2F2"/>
          </w:tcPr>
          <w:p w14:paraId="73549CD3"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1011452A"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1970F23"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B2C7202" w14:textId="77777777" w:rsidR="007258D1" w:rsidRPr="008C33EC" w:rsidRDefault="007258D1" w:rsidP="009A110B">
            <w:pPr>
              <w:spacing w:after="0"/>
              <w:rPr>
                <w:rFonts w:ascii="Courier New" w:hAnsi="Courier New" w:cs="Courier New"/>
                <w:sz w:val="16"/>
                <w:szCs w:val="16"/>
                <w:lang w:val="en-US"/>
              </w:rPr>
            </w:pPr>
          </w:p>
          <w:p w14:paraId="131E645D"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FFCF428"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62F4C60"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0F91FD05" w14:textId="77777777" w:rsidR="007258D1"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6EA46787" w14:textId="77777777" w:rsidR="007258D1" w:rsidRPr="00E2080A" w:rsidRDefault="007258D1"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3424A785"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D3B6E5B" w14:textId="77777777" w:rsidR="007258D1" w:rsidRPr="007156E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EC4066E" w14:textId="77777777" w:rsidR="007258D1" w:rsidRDefault="007258D1" w:rsidP="007258D1"/>
    <w:p w14:paraId="31376E39" w14:textId="77777777" w:rsidR="007258D1" w:rsidRDefault="007258D1" w:rsidP="007258D1">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8C33EC" w14:paraId="0BE98EF8" w14:textId="77777777" w:rsidTr="009A110B">
        <w:tc>
          <w:tcPr>
            <w:tcW w:w="9779" w:type="dxa"/>
            <w:shd w:val="clear" w:color="auto" w:fill="F2F2F2"/>
          </w:tcPr>
          <w:p w14:paraId="368C4664"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E754152"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3357BC35" w14:textId="77777777" w:rsidR="007258D1" w:rsidRPr="008C33EC" w:rsidRDefault="007258D1" w:rsidP="009A110B">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47DC19CA" w14:textId="77777777" w:rsidR="007258D1" w:rsidRPr="008C33EC" w:rsidRDefault="007258D1" w:rsidP="009A110B">
            <w:pPr>
              <w:spacing w:after="0"/>
              <w:rPr>
                <w:rFonts w:ascii="Courier New" w:hAnsi="Courier New" w:cs="Courier New"/>
                <w:sz w:val="16"/>
                <w:szCs w:val="16"/>
                <w:lang w:val="en-US"/>
              </w:rPr>
            </w:pPr>
          </w:p>
          <w:p w14:paraId="61D640BC"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37E4AC7"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07B65E"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75EC1A93" w14:textId="77777777" w:rsidR="007258D1"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DC45EDA" w14:textId="77777777" w:rsidR="007258D1" w:rsidRPr="00E2080A" w:rsidRDefault="007258D1"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7177CF4C"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C588B6D" w14:textId="77777777" w:rsidR="007258D1" w:rsidRPr="007156E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A1E86AE" w14:textId="77777777" w:rsidR="007258D1" w:rsidRPr="008C33EC" w:rsidRDefault="007258D1" w:rsidP="007258D1"/>
    <w:p w14:paraId="202178BC" w14:textId="77777777" w:rsidR="007258D1" w:rsidRDefault="007258D1" w:rsidP="007258D1">
      <w:r w:rsidRPr="008C33EC">
        <w:lastRenderedPageBreak/>
        <w:t>Note that the "test" operation can be used to construct conditional patch requests.</w:t>
      </w:r>
      <w:r>
        <w:t xml:space="preserve"> In the following example the "attrA" value is replaced only with "ghi" if the current value is "def", otherwise the test operation </w:t>
      </w:r>
      <w:proofErr w:type="gramStart"/>
      <w:r>
        <w:t>fails</w:t>
      </w:r>
      <w:proofErr w:type="gramEnd"/>
      <w:r>
        <w:t xml:space="preserve">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258D1" w:rsidRPr="00954EB2" w14:paraId="565C78E2" w14:textId="77777777" w:rsidTr="009A110B">
        <w:tc>
          <w:tcPr>
            <w:tcW w:w="9779" w:type="dxa"/>
            <w:shd w:val="clear" w:color="auto" w:fill="F2F2F2"/>
          </w:tcPr>
          <w:p w14:paraId="3F218EA0" w14:textId="77777777" w:rsidR="007258D1" w:rsidRPr="00394089" w:rsidRDefault="007258D1" w:rsidP="009A110B">
            <w:pPr>
              <w:spacing w:after="0"/>
              <w:rPr>
                <w:rFonts w:ascii="Courier New" w:hAnsi="Courier New" w:cs="Courier New"/>
                <w:sz w:val="16"/>
                <w:szCs w:val="16"/>
                <w:lang w:val="en-US"/>
              </w:rPr>
            </w:pPr>
            <w:bookmarkStart w:id="10"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5697129" w14:textId="77777777" w:rsidR="007258D1" w:rsidRPr="00394089"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926EDFD" w14:textId="77777777" w:rsidR="007258D1" w:rsidRDefault="007258D1" w:rsidP="009A110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584D050" w14:textId="77777777" w:rsidR="007258D1" w:rsidRPr="008B6026" w:rsidRDefault="007258D1" w:rsidP="009A110B">
            <w:pPr>
              <w:spacing w:after="0"/>
              <w:rPr>
                <w:rFonts w:ascii="Courier New" w:hAnsi="Courier New" w:cs="Courier New"/>
                <w:sz w:val="16"/>
                <w:szCs w:val="16"/>
                <w:lang w:val="en-US"/>
              </w:rPr>
            </w:pPr>
          </w:p>
          <w:p w14:paraId="733858E3"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B6F5C6"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CFF89C4"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62550010" w14:textId="77777777" w:rsidR="007258D1"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1F05A2C" w14:textId="77777777" w:rsidR="007258D1" w:rsidRPr="00E2080A" w:rsidRDefault="007258D1"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2CC04D8F"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686C3F4A"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BC4D9A5"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69DE47A9" w14:textId="77777777" w:rsidR="007258D1"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0F700B7E" w14:textId="77777777" w:rsidR="007258D1" w:rsidRPr="00E2080A" w:rsidRDefault="007258D1" w:rsidP="009A110B">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5875A63B" w14:textId="77777777" w:rsidR="007258D1" w:rsidRPr="00E2080A"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4770DE2" w14:textId="77777777" w:rsidR="007258D1" w:rsidRPr="00954EB2" w:rsidRDefault="007258D1" w:rsidP="009A110B">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0"/>
    </w:tbl>
    <w:p w14:paraId="34965184" w14:textId="77777777" w:rsidR="007258D1" w:rsidRDefault="007258D1" w:rsidP="007258D1"/>
    <w:p w14:paraId="05C1FF83" w14:textId="77777777" w:rsidR="007258D1" w:rsidRDefault="007258D1" w:rsidP="007258D1">
      <w:r>
        <w:t>Conditional patch requests based on the "test" operation are limited to conditions related to secondary rersources (attributes) of the target resource. It is not possible to point to secondary resources outside of the target resource using the "path" property.</w:t>
      </w:r>
    </w:p>
    <w:p w14:paraId="7E73EDCC" w14:textId="77777777" w:rsidR="007258D1" w:rsidRDefault="007258D1" w:rsidP="007258D1">
      <w:r>
        <w:t>Multiple test operations can be combined to construct requests with multiple conditions. All conditions need to evaluate to true for the patch document to be applied. In other words, the test operations are linked with a logical "and" operator.</w:t>
      </w:r>
    </w:p>
    <w:p w14:paraId="526FD54D" w14:textId="0E7E8A1A" w:rsidR="00914AA5" w:rsidRPr="007258D1" w:rsidRDefault="00914AA5" w:rsidP="00914AA5">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5466" w:rsidRPr="00477531" w14:paraId="7F790FC2" w14:textId="77777777" w:rsidTr="00B1501B">
        <w:tc>
          <w:tcPr>
            <w:tcW w:w="9521" w:type="dxa"/>
            <w:shd w:val="clear" w:color="auto" w:fill="FFFFCC"/>
            <w:vAlign w:val="center"/>
          </w:tcPr>
          <w:p w14:paraId="7DE619CF" w14:textId="30E73CFD" w:rsidR="00C15466" w:rsidRPr="00477531" w:rsidRDefault="00C15466" w:rsidP="00B1501B">
            <w:pPr>
              <w:jc w:val="center"/>
              <w:rPr>
                <w:rFonts w:ascii="Arial" w:hAnsi="Arial" w:cs="Arial"/>
                <w:b/>
                <w:bCs/>
                <w:sz w:val="28"/>
                <w:szCs w:val="28"/>
              </w:rPr>
            </w:pPr>
            <w:r>
              <w:rPr>
                <w:rFonts w:ascii="Arial" w:hAnsi="Arial" w:cs="Arial"/>
                <w:b/>
                <w:bCs/>
                <w:sz w:val="28"/>
                <w:szCs w:val="28"/>
                <w:lang w:eastAsia="zh-CN"/>
              </w:rPr>
              <w:t>End Change</w:t>
            </w:r>
          </w:p>
        </w:tc>
      </w:tr>
    </w:tbl>
    <w:p w14:paraId="58CF09B1" w14:textId="77777777" w:rsidR="00B13404" w:rsidRDefault="00B13404">
      <w:pPr>
        <w:rPr>
          <w:noProof/>
        </w:rPr>
      </w:pPr>
    </w:p>
    <w:sectPr w:rsidR="00B134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9B72" w14:textId="77777777" w:rsidR="00715427" w:rsidRDefault="00715427">
      <w:r>
        <w:separator/>
      </w:r>
    </w:p>
  </w:endnote>
  <w:endnote w:type="continuationSeparator" w:id="0">
    <w:p w14:paraId="3E87DB59" w14:textId="77777777" w:rsidR="00715427" w:rsidRDefault="0071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B0DA" w14:textId="77777777" w:rsidR="001E47C5" w:rsidRDefault="001E4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DCAF" w14:textId="77777777" w:rsidR="001E47C5" w:rsidRDefault="001E4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810A" w14:textId="77777777" w:rsidR="001E47C5" w:rsidRDefault="001E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B971" w14:textId="77777777" w:rsidR="00715427" w:rsidRDefault="00715427">
      <w:r>
        <w:separator/>
      </w:r>
    </w:p>
  </w:footnote>
  <w:footnote w:type="continuationSeparator" w:id="0">
    <w:p w14:paraId="210AB083" w14:textId="77777777" w:rsidR="00715427" w:rsidRDefault="0071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5440" w14:textId="77777777" w:rsidR="001E47C5" w:rsidRDefault="001E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84B4" w14:textId="77777777" w:rsidR="001E47C5" w:rsidRDefault="001E47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151071087">
    <w:abstractNumId w:val="2"/>
  </w:num>
  <w:num w:numId="2" w16cid:durableId="28342020">
    <w:abstractNumId w:val="1"/>
  </w:num>
  <w:num w:numId="3" w16cid:durableId="1176921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6389"/>
    <w:rsid w:val="00006CEB"/>
    <w:rsid w:val="00022E4A"/>
    <w:rsid w:val="000506A0"/>
    <w:rsid w:val="000A6394"/>
    <w:rsid w:val="000B7FED"/>
    <w:rsid w:val="000C038A"/>
    <w:rsid w:val="000C6598"/>
    <w:rsid w:val="000D44B3"/>
    <w:rsid w:val="000E014D"/>
    <w:rsid w:val="000E2A0B"/>
    <w:rsid w:val="000F2A16"/>
    <w:rsid w:val="001027BA"/>
    <w:rsid w:val="001240EC"/>
    <w:rsid w:val="00145D43"/>
    <w:rsid w:val="001511E7"/>
    <w:rsid w:val="00160DE0"/>
    <w:rsid w:val="00187C37"/>
    <w:rsid w:val="00192C46"/>
    <w:rsid w:val="001A08B3"/>
    <w:rsid w:val="001A7B60"/>
    <w:rsid w:val="001B52F0"/>
    <w:rsid w:val="001B7A65"/>
    <w:rsid w:val="001E293E"/>
    <w:rsid w:val="001E41F3"/>
    <w:rsid w:val="001E47C5"/>
    <w:rsid w:val="0026004D"/>
    <w:rsid w:val="002640DD"/>
    <w:rsid w:val="0027465C"/>
    <w:rsid w:val="00274B18"/>
    <w:rsid w:val="00275D12"/>
    <w:rsid w:val="00284FEB"/>
    <w:rsid w:val="002860C4"/>
    <w:rsid w:val="00287B21"/>
    <w:rsid w:val="002B5741"/>
    <w:rsid w:val="002D66E4"/>
    <w:rsid w:val="002E472E"/>
    <w:rsid w:val="00305409"/>
    <w:rsid w:val="00321C33"/>
    <w:rsid w:val="00340C86"/>
    <w:rsid w:val="0034108E"/>
    <w:rsid w:val="0034227A"/>
    <w:rsid w:val="003609EF"/>
    <w:rsid w:val="0036231A"/>
    <w:rsid w:val="00374DD4"/>
    <w:rsid w:val="003832A5"/>
    <w:rsid w:val="00385387"/>
    <w:rsid w:val="003A26F2"/>
    <w:rsid w:val="003A49CB"/>
    <w:rsid w:val="003C23A3"/>
    <w:rsid w:val="003D2D1F"/>
    <w:rsid w:val="003E1A36"/>
    <w:rsid w:val="0040361E"/>
    <w:rsid w:val="00410371"/>
    <w:rsid w:val="004242F1"/>
    <w:rsid w:val="00427FA1"/>
    <w:rsid w:val="00497E7F"/>
    <w:rsid w:val="004A52C6"/>
    <w:rsid w:val="004B75B7"/>
    <w:rsid w:val="004D1D31"/>
    <w:rsid w:val="005009D9"/>
    <w:rsid w:val="0051580D"/>
    <w:rsid w:val="00547111"/>
    <w:rsid w:val="00563851"/>
    <w:rsid w:val="00584CCD"/>
    <w:rsid w:val="00584E47"/>
    <w:rsid w:val="00592D74"/>
    <w:rsid w:val="005A3ADB"/>
    <w:rsid w:val="005D6EAF"/>
    <w:rsid w:val="005E2C44"/>
    <w:rsid w:val="005F0CDA"/>
    <w:rsid w:val="00621188"/>
    <w:rsid w:val="006257ED"/>
    <w:rsid w:val="0065536E"/>
    <w:rsid w:val="00665C47"/>
    <w:rsid w:val="006660A9"/>
    <w:rsid w:val="0068622F"/>
    <w:rsid w:val="00695808"/>
    <w:rsid w:val="006B46FB"/>
    <w:rsid w:val="006C2666"/>
    <w:rsid w:val="006D0B03"/>
    <w:rsid w:val="006D2011"/>
    <w:rsid w:val="006E21FB"/>
    <w:rsid w:val="006E2A2A"/>
    <w:rsid w:val="007012D5"/>
    <w:rsid w:val="00715427"/>
    <w:rsid w:val="007258D1"/>
    <w:rsid w:val="007279A2"/>
    <w:rsid w:val="007825CB"/>
    <w:rsid w:val="00785599"/>
    <w:rsid w:val="00792342"/>
    <w:rsid w:val="007977A8"/>
    <w:rsid w:val="007B512A"/>
    <w:rsid w:val="007C2097"/>
    <w:rsid w:val="007D0C61"/>
    <w:rsid w:val="007D5883"/>
    <w:rsid w:val="007D58A1"/>
    <w:rsid w:val="007D6A07"/>
    <w:rsid w:val="007F7259"/>
    <w:rsid w:val="008010C3"/>
    <w:rsid w:val="008040A8"/>
    <w:rsid w:val="008260A8"/>
    <w:rsid w:val="008279FA"/>
    <w:rsid w:val="008626E7"/>
    <w:rsid w:val="00863FC9"/>
    <w:rsid w:val="00870EE7"/>
    <w:rsid w:val="00880A55"/>
    <w:rsid w:val="008863B9"/>
    <w:rsid w:val="008972B3"/>
    <w:rsid w:val="008A45A6"/>
    <w:rsid w:val="008B7764"/>
    <w:rsid w:val="008D39FE"/>
    <w:rsid w:val="008D7388"/>
    <w:rsid w:val="008F3789"/>
    <w:rsid w:val="008F686C"/>
    <w:rsid w:val="0091117F"/>
    <w:rsid w:val="009148DE"/>
    <w:rsid w:val="00914AA5"/>
    <w:rsid w:val="00941E30"/>
    <w:rsid w:val="0094468E"/>
    <w:rsid w:val="00946486"/>
    <w:rsid w:val="00970063"/>
    <w:rsid w:val="009777D9"/>
    <w:rsid w:val="0098287F"/>
    <w:rsid w:val="009870FE"/>
    <w:rsid w:val="00991B88"/>
    <w:rsid w:val="009A5753"/>
    <w:rsid w:val="009A579D"/>
    <w:rsid w:val="009E3297"/>
    <w:rsid w:val="009F273B"/>
    <w:rsid w:val="009F2FE5"/>
    <w:rsid w:val="009F734F"/>
    <w:rsid w:val="00A1069F"/>
    <w:rsid w:val="00A246B6"/>
    <w:rsid w:val="00A40264"/>
    <w:rsid w:val="00A47E70"/>
    <w:rsid w:val="00A50CF0"/>
    <w:rsid w:val="00A549C6"/>
    <w:rsid w:val="00A62203"/>
    <w:rsid w:val="00A7671C"/>
    <w:rsid w:val="00A86685"/>
    <w:rsid w:val="00AA2CBC"/>
    <w:rsid w:val="00AB3939"/>
    <w:rsid w:val="00AB7787"/>
    <w:rsid w:val="00AC5820"/>
    <w:rsid w:val="00AD1CD8"/>
    <w:rsid w:val="00AE5DD8"/>
    <w:rsid w:val="00B13404"/>
    <w:rsid w:val="00B13F88"/>
    <w:rsid w:val="00B258BB"/>
    <w:rsid w:val="00B472DE"/>
    <w:rsid w:val="00B67B97"/>
    <w:rsid w:val="00B7145F"/>
    <w:rsid w:val="00B856AB"/>
    <w:rsid w:val="00B968C8"/>
    <w:rsid w:val="00B96FC6"/>
    <w:rsid w:val="00BA3EC5"/>
    <w:rsid w:val="00BA51D9"/>
    <w:rsid w:val="00BB5DFC"/>
    <w:rsid w:val="00BD279D"/>
    <w:rsid w:val="00BD6BB8"/>
    <w:rsid w:val="00BE5C62"/>
    <w:rsid w:val="00BF27A2"/>
    <w:rsid w:val="00C12D8A"/>
    <w:rsid w:val="00C15466"/>
    <w:rsid w:val="00C3622C"/>
    <w:rsid w:val="00C66BA2"/>
    <w:rsid w:val="00C678B7"/>
    <w:rsid w:val="00C80763"/>
    <w:rsid w:val="00C943D9"/>
    <w:rsid w:val="00C95985"/>
    <w:rsid w:val="00CC16B1"/>
    <w:rsid w:val="00CC5026"/>
    <w:rsid w:val="00CC68D0"/>
    <w:rsid w:val="00CF5C18"/>
    <w:rsid w:val="00D03F9A"/>
    <w:rsid w:val="00D061BD"/>
    <w:rsid w:val="00D06D51"/>
    <w:rsid w:val="00D24991"/>
    <w:rsid w:val="00D24D71"/>
    <w:rsid w:val="00D50255"/>
    <w:rsid w:val="00D66520"/>
    <w:rsid w:val="00DB0AB4"/>
    <w:rsid w:val="00DC5334"/>
    <w:rsid w:val="00DE34CF"/>
    <w:rsid w:val="00E04139"/>
    <w:rsid w:val="00E054E2"/>
    <w:rsid w:val="00E13F3D"/>
    <w:rsid w:val="00E312ED"/>
    <w:rsid w:val="00E34898"/>
    <w:rsid w:val="00EB09B7"/>
    <w:rsid w:val="00EC165E"/>
    <w:rsid w:val="00EE7D7C"/>
    <w:rsid w:val="00EF49B8"/>
    <w:rsid w:val="00F06780"/>
    <w:rsid w:val="00F25D98"/>
    <w:rsid w:val="00F300FB"/>
    <w:rsid w:val="00F3223B"/>
    <w:rsid w:val="00F73809"/>
    <w:rsid w:val="00FB6386"/>
    <w:rsid w:val="00FC68C4"/>
    <w:rsid w:val="00FC787B"/>
    <w:rsid w:val="00FE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13404"/>
    <w:rPr>
      <w:rFonts w:ascii="Times New Roman" w:hAnsi="Times New Roman"/>
      <w:lang w:val="en-GB" w:eastAsia="en-US"/>
    </w:rPr>
  </w:style>
  <w:style w:type="character" w:customStyle="1" w:styleId="Heading4Char">
    <w:name w:val="Heading 4 Char"/>
    <w:basedOn w:val="DefaultParagraphFont"/>
    <w:link w:val="Heading4"/>
    <w:rsid w:val="00914AA5"/>
    <w:rPr>
      <w:rFonts w:ascii="Arial" w:hAnsi="Arial"/>
      <w:sz w:val="24"/>
      <w:lang w:val="en-GB" w:eastAsia="en-US"/>
    </w:rPr>
  </w:style>
  <w:style w:type="paragraph" w:styleId="Revision">
    <w:name w:val="Revision"/>
    <w:hidden/>
    <w:uiPriority w:val="99"/>
    <w:semiHidden/>
    <w:rsid w:val="00FC68C4"/>
    <w:rPr>
      <w:rFonts w:ascii="Times New Roman" w:hAnsi="Times New Roman"/>
      <w:lang w:val="en-GB" w:eastAsia="en-US"/>
    </w:rPr>
  </w:style>
  <w:style w:type="character" w:customStyle="1" w:styleId="Heading5Char">
    <w:name w:val="Heading 5 Char"/>
    <w:basedOn w:val="DefaultParagraphFont"/>
    <w:link w:val="Heading5"/>
    <w:rsid w:val="00C80763"/>
    <w:rPr>
      <w:rFonts w:ascii="Arial" w:hAnsi="Arial"/>
      <w:sz w:val="22"/>
      <w:lang w:val="en-GB" w:eastAsia="en-US"/>
    </w:rPr>
  </w:style>
  <w:style w:type="character" w:customStyle="1" w:styleId="THChar">
    <w:name w:val="TH Char"/>
    <w:link w:val="TH"/>
    <w:rsid w:val="007258D1"/>
    <w:rPr>
      <w:rFonts w:ascii="Arial" w:hAnsi="Arial"/>
      <w:b/>
      <w:lang w:val="en-GB" w:eastAsia="en-US"/>
    </w:rPr>
  </w:style>
  <w:style w:type="character" w:customStyle="1" w:styleId="B1Char">
    <w:name w:val="B1 Char"/>
    <w:link w:val="B1"/>
    <w:rsid w:val="007258D1"/>
    <w:rPr>
      <w:rFonts w:ascii="Times New Roman" w:hAnsi="Times New Roman"/>
      <w:lang w:val="en-GB" w:eastAsia="en-US"/>
    </w:rPr>
  </w:style>
  <w:style w:type="character" w:customStyle="1" w:styleId="TFChar">
    <w:name w:val="TF Char"/>
    <w:link w:val="TF"/>
    <w:locked/>
    <w:rsid w:val="007258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1249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4593241">
      <w:bodyDiv w:val="1"/>
      <w:marLeft w:val="0"/>
      <w:marRight w:val="0"/>
      <w:marTop w:val="0"/>
      <w:marBottom w:val="0"/>
      <w:divBdr>
        <w:top w:val="none" w:sz="0" w:space="0" w:color="auto"/>
        <w:left w:val="none" w:sz="0" w:space="0" w:color="auto"/>
        <w:bottom w:val="none" w:sz="0" w:space="0" w:color="auto"/>
        <w:right w:val="none" w:sz="0" w:space="0" w:color="auto"/>
      </w:divBdr>
    </w:div>
    <w:div w:id="1701852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5</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 Meredith</dc:creator>
  <cp:keywords/>
  <cp:lastModifiedBy>Winnie Nakimuli (Nokia)</cp:lastModifiedBy>
  <cp:revision>32</cp:revision>
  <cp:lastPrinted>1900-01-01T06:00:00Z</cp:lastPrinted>
  <dcterms:created xsi:type="dcterms:W3CDTF">2024-01-15T14:37:00Z</dcterms:created>
  <dcterms:modified xsi:type="dcterms:W3CDTF">2024-01-19T13:23:00Z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